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4F5" w:rsidRDefault="006C64F5" w:rsidP="006C64F5">
      <w:pPr>
        <w:pStyle w:val="CRCoverPage"/>
        <w:tabs>
          <w:tab w:val="right" w:pos="9639"/>
        </w:tabs>
        <w:spacing w:after="0"/>
        <w:rPr>
          <w:b/>
          <w:i/>
          <w:noProof/>
          <w:sz w:val="28"/>
        </w:rPr>
      </w:pPr>
      <w:r>
        <w:rPr>
          <w:b/>
          <w:noProof/>
          <w:sz w:val="24"/>
        </w:rPr>
        <w:t xml:space="preserve">3GPP TSG-RAN2 Meeting </w:t>
      </w:r>
      <w:r>
        <w:rPr>
          <w:rFonts w:cs="Arial"/>
          <w:b/>
          <w:sz w:val="24"/>
          <w:szCs w:val="24"/>
          <w:lang w:eastAsia="zh-CN"/>
        </w:rPr>
        <w:t>RAN2#103bis</w:t>
      </w:r>
      <w:r>
        <w:rPr>
          <w:b/>
          <w:i/>
          <w:noProof/>
          <w:sz w:val="28"/>
        </w:rPr>
        <w:tab/>
      </w:r>
      <w:r w:rsidR="009B615A" w:rsidRPr="009B615A">
        <w:rPr>
          <w:b/>
          <w:i/>
          <w:noProof/>
          <w:sz w:val="28"/>
        </w:rPr>
        <w:t>R2-1815178</w:t>
      </w:r>
    </w:p>
    <w:p w:rsidR="006C64F5" w:rsidRDefault="006C64F5" w:rsidP="006C64F5">
      <w:pPr>
        <w:pStyle w:val="CRCoverPage"/>
        <w:outlineLvl w:val="0"/>
        <w:rPr>
          <w:b/>
          <w:noProof/>
          <w:sz w:val="24"/>
        </w:rPr>
      </w:pPr>
      <w:r w:rsidRPr="00631149">
        <w:rPr>
          <w:rFonts w:eastAsia="DengXian"/>
          <w:b/>
          <w:noProof/>
          <w:sz w:val="24"/>
        </w:rPr>
        <w:t>Chengdu</w:t>
      </w:r>
      <w:r w:rsidRPr="00DB4005">
        <w:rPr>
          <w:rFonts w:eastAsia="DengXian"/>
          <w:b/>
          <w:noProof/>
          <w:sz w:val="24"/>
        </w:rPr>
        <w:t xml:space="preserve">, </w:t>
      </w:r>
      <w:r>
        <w:rPr>
          <w:rFonts w:eastAsia="DengXian"/>
          <w:b/>
          <w:noProof/>
          <w:sz w:val="24"/>
        </w:rPr>
        <w:t>China, 8th - 12</w:t>
      </w:r>
      <w:r w:rsidRPr="00DB4005">
        <w:rPr>
          <w:rFonts w:eastAsia="DengXian"/>
          <w:b/>
          <w:noProof/>
          <w:sz w:val="24"/>
        </w:rPr>
        <w:t xml:space="preserve">th </w:t>
      </w:r>
      <w:r>
        <w:rPr>
          <w:rFonts w:eastAsia="DengXian"/>
          <w:b/>
          <w:noProof/>
          <w:sz w:val="24"/>
        </w:rPr>
        <w:t>Oct</w:t>
      </w:r>
      <w:r w:rsidRPr="00DB4005">
        <w:rPr>
          <w:rFonts w:eastAsia="DengXian"/>
          <w:b/>
          <w:noProof/>
          <w:sz w:val="24"/>
        </w:rPr>
        <w:t xml:space="preserve"> 2018</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C64F5" w:rsidTr="00B11782">
        <w:tc>
          <w:tcPr>
            <w:tcW w:w="9641" w:type="dxa"/>
            <w:gridSpan w:val="9"/>
            <w:tcBorders>
              <w:top w:val="single" w:sz="4" w:space="0" w:color="auto"/>
              <w:left w:val="single" w:sz="4" w:space="0" w:color="auto"/>
              <w:right w:val="single" w:sz="4" w:space="0" w:color="auto"/>
            </w:tcBorders>
          </w:tcPr>
          <w:p w:rsidR="006C64F5" w:rsidRDefault="006C64F5" w:rsidP="00B11782">
            <w:pPr>
              <w:pStyle w:val="CRCoverPage"/>
              <w:spacing w:after="0"/>
              <w:jc w:val="right"/>
              <w:rPr>
                <w:i/>
                <w:noProof/>
              </w:rPr>
            </w:pPr>
            <w:r>
              <w:rPr>
                <w:i/>
                <w:noProof/>
                <w:sz w:val="14"/>
              </w:rPr>
              <w:t>CR-Form-v11.2</w:t>
            </w:r>
          </w:p>
        </w:tc>
      </w:tr>
      <w:tr w:rsidR="006C64F5" w:rsidTr="00B11782">
        <w:tc>
          <w:tcPr>
            <w:tcW w:w="9641" w:type="dxa"/>
            <w:gridSpan w:val="9"/>
            <w:tcBorders>
              <w:left w:val="single" w:sz="4" w:space="0" w:color="auto"/>
              <w:right w:val="single" w:sz="4" w:space="0" w:color="auto"/>
            </w:tcBorders>
          </w:tcPr>
          <w:p w:rsidR="006C64F5" w:rsidRDefault="006C64F5" w:rsidP="00B11782">
            <w:pPr>
              <w:pStyle w:val="CRCoverPage"/>
              <w:spacing w:after="0"/>
              <w:jc w:val="center"/>
              <w:rPr>
                <w:noProof/>
              </w:rPr>
            </w:pPr>
            <w:r>
              <w:rPr>
                <w:b/>
                <w:noProof/>
                <w:sz w:val="32"/>
              </w:rPr>
              <w:t>CHANGE REQUEST</w:t>
            </w:r>
          </w:p>
        </w:tc>
      </w:tr>
      <w:tr w:rsidR="006C64F5" w:rsidTr="00B11782">
        <w:tc>
          <w:tcPr>
            <w:tcW w:w="9641" w:type="dxa"/>
            <w:gridSpan w:val="9"/>
            <w:tcBorders>
              <w:left w:val="single" w:sz="4" w:space="0" w:color="auto"/>
              <w:right w:val="single" w:sz="4" w:space="0" w:color="auto"/>
            </w:tcBorders>
          </w:tcPr>
          <w:p w:rsidR="006C64F5" w:rsidRDefault="006C64F5" w:rsidP="00B11782">
            <w:pPr>
              <w:pStyle w:val="CRCoverPage"/>
              <w:spacing w:after="0"/>
              <w:rPr>
                <w:noProof/>
                <w:sz w:val="8"/>
                <w:szCs w:val="8"/>
              </w:rPr>
            </w:pPr>
          </w:p>
        </w:tc>
      </w:tr>
      <w:tr w:rsidR="006C64F5" w:rsidTr="00B11782">
        <w:tc>
          <w:tcPr>
            <w:tcW w:w="142" w:type="dxa"/>
            <w:tcBorders>
              <w:left w:val="single" w:sz="4" w:space="0" w:color="auto"/>
            </w:tcBorders>
          </w:tcPr>
          <w:p w:rsidR="006C64F5" w:rsidRDefault="006C64F5" w:rsidP="00B11782">
            <w:pPr>
              <w:pStyle w:val="CRCoverPage"/>
              <w:spacing w:after="0"/>
              <w:jc w:val="right"/>
              <w:rPr>
                <w:noProof/>
              </w:rPr>
            </w:pPr>
          </w:p>
        </w:tc>
        <w:tc>
          <w:tcPr>
            <w:tcW w:w="2126" w:type="dxa"/>
            <w:shd w:val="pct30" w:color="FFFF00" w:fill="auto"/>
          </w:tcPr>
          <w:p w:rsidR="006C64F5" w:rsidRDefault="006C64F5" w:rsidP="00B11782">
            <w:pPr>
              <w:pStyle w:val="CRCoverPage"/>
              <w:spacing w:after="0"/>
              <w:rPr>
                <w:b/>
                <w:noProof/>
                <w:sz w:val="28"/>
              </w:rPr>
            </w:pPr>
            <w:r w:rsidRPr="00663CF1">
              <w:rPr>
                <w:b/>
                <w:noProof/>
                <w:sz w:val="28"/>
              </w:rPr>
              <w:t>3</w:t>
            </w:r>
            <w:r>
              <w:rPr>
                <w:b/>
                <w:noProof/>
                <w:sz w:val="28"/>
              </w:rPr>
              <w:t>8</w:t>
            </w:r>
            <w:r w:rsidRPr="00663CF1">
              <w:rPr>
                <w:b/>
                <w:noProof/>
                <w:sz w:val="28"/>
              </w:rPr>
              <w:t>.3</w:t>
            </w:r>
            <w:r>
              <w:rPr>
                <w:b/>
                <w:noProof/>
                <w:sz w:val="28"/>
              </w:rPr>
              <w:t>22</w:t>
            </w:r>
          </w:p>
        </w:tc>
        <w:tc>
          <w:tcPr>
            <w:tcW w:w="709" w:type="dxa"/>
          </w:tcPr>
          <w:p w:rsidR="006C64F5" w:rsidRDefault="006C64F5" w:rsidP="00B11782">
            <w:pPr>
              <w:pStyle w:val="CRCoverPage"/>
              <w:spacing w:after="0"/>
              <w:jc w:val="center"/>
              <w:rPr>
                <w:noProof/>
              </w:rPr>
            </w:pPr>
            <w:r>
              <w:rPr>
                <w:b/>
                <w:noProof/>
                <w:sz w:val="28"/>
              </w:rPr>
              <w:t>CR</w:t>
            </w:r>
          </w:p>
        </w:tc>
        <w:tc>
          <w:tcPr>
            <w:tcW w:w="1276" w:type="dxa"/>
            <w:shd w:val="pct30" w:color="FFFF00" w:fill="auto"/>
          </w:tcPr>
          <w:p w:rsidR="006C64F5" w:rsidRDefault="009B615A" w:rsidP="00B11782">
            <w:pPr>
              <w:pStyle w:val="CRCoverPage"/>
              <w:spacing w:after="0"/>
              <w:rPr>
                <w:noProof/>
              </w:rPr>
            </w:pPr>
            <w:r>
              <w:rPr>
                <w:b/>
                <w:noProof/>
                <w:sz w:val="28"/>
              </w:rPr>
              <w:t>0026</w:t>
            </w:r>
          </w:p>
        </w:tc>
        <w:tc>
          <w:tcPr>
            <w:tcW w:w="709" w:type="dxa"/>
          </w:tcPr>
          <w:p w:rsidR="006C64F5" w:rsidRDefault="006C64F5" w:rsidP="00B11782">
            <w:pPr>
              <w:pStyle w:val="CRCoverPage"/>
              <w:tabs>
                <w:tab w:val="right" w:pos="625"/>
              </w:tabs>
              <w:spacing w:after="0"/>
              <w:jc w:val="center"/>
              <w:rPr>
                <w:noProof/>
              </w:rPr>
            </w:pPr>
            <w:r>
              <w:rPr>
                <w:b/>
                <w:bCs/>
                <w:noProof/>
                <w:sz w:val="28"/>
              </w:rPr>
              <w:t>rev</w:t>
            </w:r>
          </w:p>
        </w:tc>
        <w:tc>
          <w:tcPr>
            <w:tcW w:w="425" w:type="dxa"/>
            <w:shd w:val="pct30" w:color="FFFF00" w:fill="auto"/>
          </w:tcPr>
          <w:p w:rsidR="006C64F5" w:rsidRDefault="006C64F5" w:rsidP="00B11782">
            <w:pPr>
              <w:pStyle w:val="CRCoverPage"/>
              <w:spacing w:after="0"/>
              <w:jc w:val="center"/>
              <w:rPr>
                <w:b/>
                <w:noProof/>
              </w:rPr>
            </w:pPr>
            <w:r>
              <w:rPr>
                <w:b/>
                <w:noProof/>
                <w:sz w:val="32"/>
              </w:rPr>
              <w:t>-</w:t>
            </w:r>
          </w:p>
        </w:tc>
        <w:tc>
          <w:tcPr>
            <w:tcW w:w="2693" w:type="dxa"/>
          </w:tcPr>
          <w:p w:rsidR="006C64F5" w:rsidRDefault="006C64F5" w:rsidP="00B1178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C64F5" w:rsidRDefault="006C64F5" w:rsidP="009B615A">
            <w:pPr>
              <w:pStyle w:val="CRCoverPage"/>
              <w:spacing w:after="0"/>
              <w:jc w:val="center"/>
              <w:rPr>
                <w:noProof/>
              </w:rPr>
            </w:pPr>
            <w:r>
              <w:rPr>
                <w:b/>
                <w:noProof/>
                <w:sz w:val="32"/>
              </w:rPr>
              <w:t>15.</w:t>
            </w:r>
            <w:r w:rsidR="009B615A">
              <w:rPr>
                <w:b/>
                <w:noProof/>
                <w:sz w:val="32"/>
              </w:rPr>
              <w:t>3</w:t>
            </w:r>
            <w:r>
              <w:rPr>
                <w:b/>
                <w:noProof/>
                <w:sz w:val="32"/>
              </w:rPr>
              <w:t>.0</w:t>
            </w:r>
          </w:p>
        </w:tc>
        <w:tc>
          <w:tcPr>
            <w:tcW w:w="143" w:type="dxa"/>
            <w:tcBorders>
              <w:right w:val="single" w:sz="4" w:space="0" w:color="auto"/>
            </w:tcBorders>
          </w:tcPr>
          <w:p w:rsidR="006C64F5" w:rsidRDefault="006C64F5" w:rsidP="00B11782">
            <w:pPr>
              <w:pStyle w:val="CRCoverPage"/>
              <w:spacing w:after="0"/>
              <w:rPr>
                <w:noProof/>
              </w:rPr>
            </w:pPr>
          </w:p>
        </w:tc>
      </w:tr>
      <w:tr w:rsidR="006C64F5" w:rsidTr="00B11782">
        <w:tc>
          <w:tcPr>
            <w:tcW w:w="9641" w:type="dxa"/>
            <w:gridSpan w:val="9"/>
            <w:tcBorders>
              <w:left w:val="single" w:sz="4" w:space="0" w:color="auto"/>
              <w:right w:val="single" w:sz="4" w:space="0" w:color="auto"/>
            </w:tcBorders>
          </w:tcPr>
          <w:p w:rsidR="006C64F5" w:rsidRDefault="006C64F5" w:rsidP="00B11782">
            <w:pPr>
              <w:pStyle w:val="CRCoverPage"/>
              <w:spacing w:after="0"/>
              <w:rPr>
                <w:noProof/>
              </w:rPr>
            </w:pPr>
          </w:p>
        </w:tc>
      </w:tr>
      <w:tr w:rsidR="006C64F5" w:rsidTr="00B11782">
        <w:tc>
          <w:tcPr>
            <w:tcW w:w="9641" w:type="dxa"/>
            <w:gridSpan w:val="9"/>
            <w:tcBorders>
              <w:top w:val="single" w:sz="4" w:space="0" w:color="auto"/>
            </w:tcBorders>
          </w:tcPr>
          <w:p w:rsidR="006C64F5" w:rsidRPr="00F25D98" w:rsidRDefault="006C64F5" w:rsidP="00B11782">
            <w:pPr>
              <w:pStyle w:val="CRCoverPage"/>
              <w:spacing w:after="0"/>
              <w:jc w:val="center"/>
              <w:rPr>
                <w:rFonts w:cs="Arial"/>
                <w:i/>
                <w:noProof/>
              </w:rPr>
            </w:pPr>
            <w:r w:rsidRPr="00F25D98">
              <w:rPr>
                <w:rFonts w:cs="Arial"/>
                <w:i/>
                <w:noProof/>
              </w:rPr>
              <w:t xml:space="preserve">For </w:t>
            </w:r>
            <w:hyperlink r:id="rId15"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f1"/>
                  <w:rFonts w:cs="Arial"/>
                  <w:i/>
                  <w:noProof/>
                </w:rPr>
                <w:t>http://www.3gpp.org/Change-Requests</w:t>
              </w:r>
            </w:hyperlink>
            <w:r w:rsidRPr="00F25D98">
              <w:rPr>
                <w:rFonts w:cs="Arial"/>
                <w:i/>
                <w:noProof/>
              </w:rPr>
              <w:t>.</w:t>
            </w:r>
          </w:p>
        </w:tc>
      </w:tr>
      <w:tr w:rsidR="006C64F5" w:rsidTr="00B11782">
        <w:tc>
          <w:tcPr>
            <w:tcW w:w="9641" w:type="dxa"/>
            <w:gridSpan w:val="9"/>
          </w:tcPr>
          <w:p w:rsidR="006C64F5" w:rsidRDefault="006C64F5" w:rsidP="00B11782">
            <w:pPr>
              <w:pStyle w:val="CRCoverPage"/>
              <w:spacing w:after="0"/>
              <w:rPr>
                <w:noProof/>
                <w:sz w:val="8"/>
                <w:szCs w:val="8"/>
              </w:rPr>
            </w:pPr>
          </w:p>
        </w:tc>
      </w:tr>
    </w:tbl>
    <w:p w:rsidR="006C64F5" w:rsidRDefault="006C64F5" w:rsidP="006C6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64F5" w:rsidTr="00B11782">
        <w:tc>
          <w:tcPr>
            <w:tcW w:w="2835" w:type="dxa"/>
          </w:tcPr>
          <w:p w:rsidR="006C64F5" w:rsidRDefault="006C64F5" w:rsidP="00B11782">
            <w:pPr>
              <w:pStyle w:val="CRCoverPage"/>
              <w:tabs>
                <w:tab w:val="right" w:pos="2751"/>
              </w:tabs>
              <w:spacing w:after="0"/>
              <w:rPr>
                <w:b/>
                <w:i/>
                <w:noProof/>
              </w:rPr>
            </w:pPr>
            <w:r>
              <w:rPr>
                <w:b/>
                <w:i/>
                <w:noProof/>
              </w:rPr>
              <w:t>Proposed change affects:</w:t>
            </w:r>
          </w:p>
        </w:tc>
        <w:tc>
          <w:tcPr>
            <w:tcW w:w="1418" w:type="dxa"/>
          </w:tcPr>
          <w:p w:rsidR="006C64F5" w:rsidRDefault="006C64F5" w:rsidP="00B117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64F5" w:rsidRDefault="006C64F5" w:rsidP="00B11782">
            <w:pPr>
              <w:pStyle w:val="CRCoverPage"/>
              <w:spacing w:after="0"/>
              <w:jc w:val="center"/>
              <w:rPr>
                <w:b/>
                <w:caps/>
                <w:noProof/>
              </w:rPr>
            </w:pPr>
          </w:p>
        </w:tc>
        <w:tc>
          <w:tcPr>
            <w:tcW w:w="709" w:type="dxa"/>
            <w:tcBorders>
              <w:left w:val="single" w:sz="4" w:space="0" w:color="auto"/>
            </w:tcBorders>
          </w:tcPr>
          <w:p w:rsidR="006C64F5" w:rsidRDefault="006C64F5" w:rsidP="00B117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64F5" w:rsidRDefault="006C64F5" w:rsidP="00B11782">
            <w:pPr>
              <w:pStyle w:val="CRCoverPage"/>
              <w:spacing w:after="0"/>
              <w:jc w:val="center"/>
              <w:rPr>
                <w:b/>
                <w:caps/>
                <w:noProof/>
              </w:rPr>
            </w:pPr>
            <w:r w:rsidRPr="00663CF1">
              <w:rPr>
                <w:b/>
                <w:caps/>
                <w:noProof/>
              </w:rPr>
              <w:t>X</w:t>
            </w:r>
          </w:p>
        </w:tc>
        <w:tc>
          <w:tcPr>
            <w:tcW w:w="2126" w:type="dxa"/>
          </w:tcPr>
          <w:p w:rsidR="006C64F5" w:rsidRDefault="006C64F5" w:rsidP="00B117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64F5" w:rsidRDefault="006C64F5" w:rsidP="00B11782">
            <w:pPr>
              <w:pStyle w:val="CRCoverPage"/>
              <w:spacing w:after="0"/>
              <w:jc w:val="center"/>
              <w:rPr>
                <w:b/>
                <w:caps/>
                <w:noProof/>
              </w:rPr>
            </w:pPr>
          </w:p>
        </w:tc>
        <w:tc>
          <w:tcPr>
            <w:tcW w:w="1418" w:type="dxa"/>
            <w:tcBorders>
              <w:left w:val="nil"/>
            </w:tcBorders>
          </w:tcPr>
          <w:p w:rsidR="006C64F5" w:rsidRDefault="006C64F5" w:rsidP="00B117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64F5" w:rsidRDefault="006C64F5" w:rsidP="00B11782">
            <w:pPr>
              <w:pStyle w:val="CRCoverPage"/>
              <w:spacing w:after="0"/>
              <w:jc w:val="center"/>
              <w:rPr>
                <w:b/>
                <w:bCs/>
                <w:caps/>
                <w:noProof/>
              </w:rPr>
            </w:pPr>
          </w:p>
        </w:tc>
      </w:tr>
    </w:tbl>
    <w:p w:rsidR="006C64F5" w:rsidRDefault="006C64F5" w:rsidP="006C64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C64F5" w:rsidTr="00B11782">
        <w:tc>
          <w:tcPr>
            <w:tcW w:w="9641" w:type="dxa"/>
            <w:gridSpan w:val="11"/>
          </w:tcPr>
          <w:p w:rsidR="006C64F5" w:rsidRDefault="006C64F5" w:rsidP="00B11782">
            <w:pPr>
              <w:pStyle w:val="CRCoverPage"/>
              <w:spacing w:after="0"/>
              <w:rPr>
                <w:noProof/>
                <w:sz w:val="8"/>
                <w:szCs w:val="8"/>
              </w:rPr>
            </w:pPr>
          </w:p>
        </w:tc>
      </w:tr>
      <w:tr w:rsidR="006C64F5" w:rsidTr="00B11782">
        <w:tc>
          <w:tcPr>
            <w:tcW w:w="1843" w:type="dxa"/>
            <w:tcBorders>
              <w:top w:val="single" w:sz="4" w:space="0" w:color="auto"/>
              <w:left w:val="single" w:sz="4" w:space="0" w:color="auto"/>
            </w:tcBorders>
          </w:tcPr>
          <w:p w:rsidR="006C64F5" w:rsidRDefault="006C64F5" w:rsidP="00B1178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C64F5" w:rsidRDefault="006C64F5" w:rsidP="00B11782">
            <w:pPr>
              <w:pStyle w:val="CRCoverPage"/>
              <w:spacing w:after="0"/>
              <w:ind w:left="100"/>
              <w:rPr>
                <w:noProof/>
              </w:rPr>
            </w:pPr>
            <w:r w:rsidRPr="009D6B86">
              <w:rPr>
                <w:noProof/>
              </w:rPr>
              <w:t xml:space="preserve">CR on </w:t>
            </w:r>
            <w:r>
              <w:rPr>
                <w:noProof/>
              </w:rPr>
              <w:t>h</w:t>
            </w:r>
            <w:r w:rsidRPr="009D6B86">
              <w:rPr>
                <w:noProof/>
              </w:rPr>
              <w:t>andling of the Msg3 buffer for RA switching</w:t>
            </w:r>
          </w:p>
        </w:tc>
      </w:tr>
      <w:tr w:rsidR="006C64F5" w:rsidTr="00B11782">
        <w:tc>
          <w:tcPr>
            <w:tcW w:w="1843" w:type="dxa"/>
            <w:tcBorders>
              <w:left w:val="single" w:sz="4" w:space="0" w:color="auto"/>
            </w:tcBorders>
          </w:tcPr>
          <w:p w:rsidR="006C64F5" w:rsidRDefault="006C64F5" w:rsidP="00B11782">
            <w:pPr>
              <w:pStyle w:val="CRCoverPage"/>
              <w:spacing w:after="0"/>
              <w:rPr>
                <w:b/>
                <w:i/>
                <w:noProof/>
                <w:sz w:val="8"/>
                <w:szCs w:val="8"/>
              </w:rPr>
            </w:pPr>
          </w:p>
        </w:tc>
        <w:tc>
          <w:tcPr>
            <w:tcW w:w="7798" w:type="dxa"/>
            <w:gridSpan w:val="10"/>
            <w:tcBorders>
              <w:right w:val="single" w:sz="4" w:space="0" w:color="auto"/>
            </w:tcBorders>
          </w:tcPr>
          <w:p w:rsidR="006C64F5" w:rsidRDefault="006C64F5" w:rsidP="00B11782">
            <w:pPr>
              <w:pStyle w:val="CRCoverPage"/>
              <w:spacing w:after="0"/>
              <w:rPr>
                <w:noProof/>
                <w:sz w:val="8"/>
                <w:szCs w:val="8"/>
              </w:rPr>
            </w:pPr>
          </w:p>
        </w:tc>
      </w:tr>
      <w:tr w:rsidR="006C64F5" w:rsidTr="00B11782">
        <w:tc>
          <w:tcPr>
            <w:tcW w:w="1843" w:type="dxa"/>
            <w:tcBorders>
              <w:left w:val="single" w:sz="4" w:space="0" w:color="auto"/>
            </w:tcBorders>
          </w:tcPr>
          <w:p w:rsidR="006C64F5" w:rsidRDefault="006C64F5" w:rsidP="00B1178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C64F5" w:rsidRPr="00663CF1" w:rsidRDefault="006C64F5" w:rsidP="00B11782">
            <w:pPr>
              <w:pStyle w:val="CRCoverPage"/>
              <w:spacing w:after="0"/>
              <w:ind w:left="100"/>
              <w:rPr>
                <w:noProof/>
              </w:rPr>
            </w:pPr>
            <w:r>
              <w:rPr>
                <w:noProof/>
              </w:rPr>
              <w:t>LG Electronics Inc.</w:t>
            </w:r>
          </w:p>
        </w:tc>
      </w:tr>
      <w:tr w:rsidR="006C64F5" w:rsidTr="00B11782">
        <w:tc>
          <w:tcPr>
            <w:tcW w:w="1843" w:type="dxa"/>
            <w:tcBorders>
              <w:left w:val="single" w:sz="4" w:space="0" w:color="auto"/>
            </w:tcBorders>
          </w:tcPr>
          <w:p w:rsidR="006C64F5" w:rsidRDefault="006C64F5" w:rsidP="00B1178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C64F5" w:rsidRPr="00663CF1" w:rsidRDefault="006C64F5" w:rsidP="00B11782">
            <w:pPr>
              <w:pStyle w:val="CRCoverPage"/>
              <w:spacing w:after="0"/>
              <w:ind w:left="100"/>
              <w:rPr>
                <w:noProof/>
              </w:rPr>
            </w:pPr>
            <w:r w:rsidRPr="00663CF1">
              <w:rPr>
                <w:noProof/>
              </w:rPr>
              <w:t>R2</w:t>
            </w:r>
          </w:p>
        </w:tc>
      </w:tr>
      <w:tr w:rsidR="006C64F5" w:rsidTr="00B11782">
        <w:tc>
          <w:tcPr>
            <w:tcW w:w="1843" w:type="dxa"/>
            <w:tcBorders>
              <w:left w:val="single" w:sz="4" w:space="0" w:color="auto"/>
            </w:tcBorders>
          </w:tcPr>
          <w:p w:rsidR="006C64F5" w:rsidRDefault="006C64F5" w:rsidP="00B11782">
            <w:pPr>
              <w:pStyle w:val="CRCoverPage"/>
              <w:spacing w:after="0"/>
              <w:rPr>
                <w:b/>
                <w:i/>
                <w:noProof/>
                <w:sz w:val="8"/>
                <w:szCs w:val="8"/>
              </w:rPr>
            </w:pPr>
          </w:p>
        </w:tc>
        <w:tc>
          <w:tcPr>
            <w:tcW w:w="7798" w:type="dxa"/>
            <w:gridSpan w:val="10"/>
            <w:tcBorders>
              <w:right w:val="single" w:sz="4" w:space="0" w:color="auto"/>
            </w:tcBorders>
          </w:tcPr>
          <w:p w:rsidR="006C64F5" w:rsidRDefault="006C64F5" w:rsidP="00B11782">
            <w:pPr>
              <w:pStyle w:val="CRCoverPage"/>
              <w:spacing w:after="0"/>
              <w:rPr>
                <w:noProof/>
                <w:sz w:val="8"/>
                <w:szCs w:val="8"/>
              </w:rPr>
            </w:pPr>
          </w:p>
        </w:tc>
      </w:tr>
      <w:tr w:rsidR="006C64F5" w:rsidTr="00B11782">
        <w:tc>
          <w:tcPr>
            <w:tcW w:w="1843" w:type="dxa"/>
            <w:tcBorders>
              <w:left w:val="single" w:sz="4" w:space="0" w:color="auto"/>
            </w:tcBorders>
          </w:tcPr>
          <w:p w:rsidR="006C64F5" w:rsidRDefault="006C64F5" w:rsidP="00B11782">
            <w:pPr>
              <w:pStyle w:val="CRCoverPage"/>
              <w:tabs>
                <w:tab w:val="right" w:pos="1759"/>
              </w:tabs>
              <w:spacing w:after="0"/>
              <w:rPr>
                <w:b/>
                <w:i/>
                <w:noProof/>
              </w:rPr>
            </w:pPr>
            <w:r>
              <w:rPr>
                <w:b/>
                <w:i/>
                <w:noProof/>
              </w:rPr>
              <w:t>Work item code:</w:t>
            </w:r>
          </w:p>
        </w:tc>
        <w:tc>
          <w:tcPr>
            <w:tcW w:w="3260" w:type="dxa"/>
            <w:gridSpan w:val="5"/>
            <w:shd w:val="pct30" w:color="FFFF00" w:fill="auto"/>
          </w:tcPr>
          <w:p w:rsidR="006C64F5" w:rsidRPr="00663CF1" w:rsidRDefault="006C64F5" w:rsidP="00B11782">
            <w:pPr>
              <w:pStyle w:val="CRCoverPage"/>
              <w:spacing w:after="0"/>
              <w:ind w:left="100"/>
              <w:rPr>
                <w:noProof/>
              </w:rPr>
            </w:pPr>
            <w:r w:rsidRPr="00DF71BF">
              <w:t>NR_newRAT-Core</w:t>
            </w:r>
          </w:p>
        </w:tc>
        <w:tc>
          <w:tcPr>
            <w:tcW w:w="994" w:type="dxa"/>
            <w:gridSpan w:val="2"/>
            <w:tcBorders>
              <w:left w:val="nil"/>
            </w:tcBorders>
          </w:tcPr>
          <w:p w:rsidR="006C64F5" w:rsidRDefault="006C64F5" w:rsidP="00B11782">
            <w:pPr>
              <w:pStyle w:val="CRCoverPage"/>
              <w:spacing w:after="0"/>
              <w:ind w:right="100"/>
              <w:rPr>
                <w:noProof/>
              </w:rPr>
            </w:pPr>
          </w:p>
        </w:tc>
        <w:tc>
          <w:tcPr>
            <w:tcW w:w="1417" w:type="dxa"/>
            <w:gridSpan w:val="2"/>
            <w:tcBorders>
              <w:left w:val="nil"/>
            </w:tcBorders>
          </w:tcPr>
          <w:p w:rsidR="006C64F5" w:rsidRDefault="006C64F5" w:rsidP="00B1178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64F5" w:rsidRDefault="006C64F5" w:rsidP="00B11782">
            <w:pPr>
              <w:pStyle w:val="CRCoverPage"/>
              <w:spacing w:after="0"/>
              <w:ind w:left="100"/>
              <w:rPr>
                <w:noProof/>
              </w:rPr>
            </w:pPr>
            <w:r w:rsidRPr="00663CF1">
              <w:rPr>
                <w:noProof/>
              </w:rPr>
              <w:t>2018-</w:t>
            </w:r>
            <w:r>
              <w:rPr>
                <w:noProof/>
              </w:rPr>
              <w:t>09</w:t>
            </w:r>
            <w:r w:rsidRPr="00663CF1">
              <w:rPr>
                <w:noProof/>
              </w:rPr>
              <w:t>-</w:t>
            </w:r>
            <w:r>
              <w:rPr>
                <w:noProof/>
              </w:rPr>
              <w:t>26</w:t>
            </w:r>
          </w:p>
        </w:tc>
      </w:tr>
      <w:tr w:rsidR="006C64F5" w:rsidTr="00B11782">
        <w:tc>
          <w:tcPr>
            <w:tcW w:w="1843" w:type="dxa"/>
            <w:tcBorders>
              <w:left w:val="single" w:sz="4" w:space="0" w:color="auto"/>
            </w:tcBorders>
          </w:tcPr>
          <w:p w:rsidR="006C64F5" w:rsidRDefault="006C64F5" w:rsidP="00B11782">
            <w:pPr>
              <w:pStyle w:val="CRCoverPage"/>
              <w:spacing w:after="0"/>
              <w:rPr>
                <w:b/>
                <w:i/>
                <w:noProof/>
                <w:sz w:val="8"/>
                <w:szCs w:val="8"/>
              </w:rPr>
            </w:pPr>
          </w:p>
        </w:tc>
        <w:tc>
          <w:tcPr>
            <w:tcW w:w="1560" w:type="dxa"/>
            <w:gridSpan w:val="4"/>
          </w:tcPr>
          <w:p w:rsidR="006C64F5" w:rsidRDefault="006C64F5" w:rsidP="00B11782">
            <w:pPr>
              <w:pStyle w:val="CRCoverPage"/>
              <w:spacing w:after="0"/>
              <w:rPr>
                <w:noProof/>
                <w:sz w:val="8"/>
                <w:szCs w:val="8"/>
              </w:rPr>
            </w:pPr>
          </w:p>
        </w:tc>
        <w:tc>
          <w:tcPr>
            <w:tcW w:w="2694" w:type="dxa"/>
            <w:gridSpan w:val="3"/>
          </w:tcPr>
          <w:p w:rsidR="006C64F5" w:rsidRDefault="006C64F5" w:rsidP="00B11782">
            <w:pPr>
              <w:pStyle w:val="CRCoverPage"/>
              <w:spacing w:after="0"/>
              <w:rPr>
                <w:noProof/>
                <w:sz w:val="8"/>
                <w:szCs w:val="8"/>
              </w:rPr>
            </w:pPr>
          </w:p>
        </w:tc>
        <w:tc>
          <w:tcPr>
            <w:tcW w:w="1417" w:type="dxa"/>
            <w:gridSpan w:val="2"/>
          </w:tcPr>
          <w:p w:rsidR="006C64F5" w:rsidRDefault="006C64F5" w:rsidP="00B11782">
            <w:pPr>
              <w:pStyle w:val="CRCoverPage"/>
              <w:spacing w:after="0"/>
              <w:rPr>
                <w:noProof/>
                <w:sz w:val="8"/>
                <w:szCs w:val="8"/>
              </w:rPr>
            </w:pPr>
          </w:p>
        </w:tc>
        <w:tc>
          <w:tcPr>
            <w:tcW w:w="2127" w:type="dxa"/>
            <w:tcBorders>
              <w:right w:val="single" w:sz="4" w:space="0" w:color="auto"/>
            </w:tcBorders>
          </w:tcPr>
          <w:p w:rsidR="006C64F5" w:rsidRDefault="006C64F5" w:rsidP="00B11782">
            <w:pPr>
              <w:pStyle w:val="CRCoverPage"/>
              <w:spacing w:after="0"/>
              <w:rPr>
                <w:noProof/>
                <w:sz w:val="8"/>
                <w:szCs w:val="8"/>
              </w:rPr>
            </w:pPr>
          </w:p>
        </w:tc>
      </w:tr>
      <w:tr w:rsidR="006C64F5" w:rsidTr="00B11782">
        <w:trPr>
          <w:cantSplit/>
        </w:trPr>
        <w:tc>
          <w:tcPr>
            <w:tcW w:w="1843" w:type="dxa"/>
            <w:tcBorders>
              <w:left w:val="single" w:sz="4" w:space="0" w:color="auto"/>
            </w:tcBorders>
          </w:tcPr>
          <w:p w:rsidR="006C64F5" w:rsidRDefault="006C64F5" w:rsidP="00B11782">
            <w:pPr>
              <w:pStyle w:val="CRCoverPage"/>
              <w:tabs>
                <w:tab w:val="right" w:pos="1759"/>
              </w:tabs>
              <w:spacing w:after="0"/>
              <w:rPr>
                <w:b/>
                <w:i/>
                <w:noProof/>
              </w:rPr>
            </w:pPr>
            <w:r>
              <w:rPr>
                <w:b/>
                <w:i/>
                <w:noProof/>
              </w:rPr>
              <w:t>Category:</w:t>
            </w:r>
          </w:p>
        </w:tc>
        <w:tc>
          <w:tcPr>
            <w:tcW w:w="425" w:type="dxa"/>
            <w:shd w:val="pct30" w:color="FFFF00" w:fill="auto"/>
          </w:tcPr>
          <w:p w:rsidR="006C64F5" w:rsidRDefault="006C64F5" w:rsidP="00B11782">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6C64F5" w:rsidRDefault="006C64F5" w:rsidP="00B11782">
            <w:pPr>
              <w:pStyle w:val="CRCoverPage"/>
              <w:spacing w:after="0"/>
              <w:rPr>
                <w:noProof/>
              </w:rPr>
            </w:pPr>
          </w:p>
        </w:tc>
        <w:tc>
          <w:tcPr>
            <w:tcW w:w="1417" w:type="dxa"/>
            <w:gridSpan w:val="2"/>
            <w:tcBorders>
              <w:left w:val="nil"/>
            </w:tcBorders>
          </w:tcPr>
          <w:p w:rsidR="006C64F5" w:rsidRDefault="006C64F5" w:rsidP="00B117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64F5" w:rsidRDefault="006C64F5" w:rsidP="00B11782">
            <w:pPr>
              <w:pStyle w:val="CRCoverPage"/>
              <w:spacing w:after="0"/>
              <w:ind w:left="100"/>
              <w:rPr>
                <w:noProof/>
              </w:rPr>
            </w:pPr>
            <w:r>
              <w:rPr>
                <w:noProof/>
              </w:rPr>
              <w:t>Rel-15</w:t>
            </w:r>
          </w:p>
        </w:tc>
      </w:tr>
      <w:tr w:rsidR="006C64F5" w:rsidTr="00B11782">
        <w:tc>
          <w:tcPr>
            <w:tcW w:w="1843" w:type="dxa"/>
            <w:tcBorders>
              <w:left w:val="single" w:sz="4" w:space="0" w:color="auto"/>
              <w:bottom w:val="single" w:sz="4" w:space="0" w:color="auto"/>
            </w:tcBorders>
          </w:tcPr>
          <w:p w:rsidR="006C64F5" w:rsidRDefault="006C64F5" w:rsidP="00B11782">
            <w:pPr>
              <w:pStyle w:val="CRCoverPage"/>
              <w:spacing w:after="0"/>
              <w:rPr>
                <w:b/>
                <w:i/>
                <w:noProof/>
              </w:rPr>
            </w:pPr>
          </w:p>
        </w:tc>
        <w:tc>
          <w:tcPr>
            <w:tcW w:w="4678" w:type="dxa"/>
            <w:gridSpan w:val="8"/>
            <w:tcBorders>
              <w:bottom w:val="single" w:sz="4" w:space="0" w:color="auto"/>
            </w:tcBorders>
          </w:tcPr>
          <w:p w:rsidR="006C64F5" w:rsidRDefault="006C64F5" w:rsidP="00B117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64F5" w:rsidRDefault="006C64F5" w:rsidP="00B11782">
            <w:pPr>
              <w:pStyle w:val="CRCoverPage"/>
              <w:rPr>
                <w:noProof/>
              </w:rPr>
            </w:pPr>
            <w:r>
              <w:rPr>
                <w:noProof/>
                <w:sz w:val="18"/>
              </w:rPr>
              <w:t>Detailed explanations of the above categories can</w:t>
            </w:r>
            <w:r>
              <w:rPr>
                <w:noProof/>
                <w:sz w:val="18"/>
              </w:rPr>
              <w:br/>
              <w:t xml:space="preserve">be found in 3GPP </w:t>
            </w:r>
            <w:hyperlink r:id="rId17"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6C64F5" w:rsidRPr="007C2097" w:rsidRDefault="006C64F5" w:rsidP="00B117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C64F5" w:rsidTr="00B11782">
        <w:tc>
          <w:tcPr>
            <w:tcW w:w="1843" w:type="dxa"/>
          </w:tcPr>
          <w:p w:rsidR="006C64F5" w:rsidRDefault="006C64F5" w:rsidP="00B11782">
            <w:pPr>
              <w:pStyle w:val="CRCoverPage"/>
              <w:spacing w:after="0"/>
              <w:rPr>
                <w:b/>
                <w:i/>
                <w:noProof/>
                <w:sz w:val="8"/>
                <w:szCs w:val="8"/>
              </w:rPr>
            </w:pPr>
          </w:p>
        </w:tc>
        <w:tc>
          <w:tcPr>
            <w:tcW w:w="7798" w:type="dxa"/>
            <w:gridSpan w:val="10"/>
          </w:tcPr>
          <w:p w:rsidR="006C64F5" w:rsidRDefault="006C64F5" w:rsidP="00B11782">
            <w:pPr>
              <w:pStyle w:val="CRCoverPage"/>
              <w:spacing w:after="0"/>
              <w:rPr>
                <w:noProof/>
                <w:sz w:val="8"/>
                <w:szCs w:val="8"/>
              </w:rPr>
            </w:pPr>
          </w:p>
        </w:tc>
      </w:tr>
      <w:tr w:rsidR="006C64F5" w:rsidTr="00B11782">
        <w:tc>
          <w:tcPr>
            <w:tcW w:w="2268" w:type="dxa"/>
            <w:gridSpan w:val="2"/>
            <w:tcBorders>
              <w:top w:val="single" w:sz="4" w:space="0" w:color="auto"/>
              <w:left w:val="single" w:sz="4" w:space="0" w:color="auto"/>
            </w:tcBorders>
          </w:tcPr>
          <w:p w:rsidR="006C64F5" w:rsidRDefault="006C64F5" w:rsidP="00B1178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C64F5" w:rsidRDefault="006C64F5" w:rsidP="006C64F5">
            <w:pPr>
              <w:pStyle w:val="CRCoverPage"/>
              <w:spacing w:after="0"/>
              <w:ind w:left="100"/>
              <w:rPr>
                <w:noProof/>
                <w:lang w:eastAsia="ko-KR"/>
              </w:rPr>
            </w:pPr>
            <w:r>
              <w:rPr>
                <w:rFonts w:hint="eastAsia"/>
                <w:noProof/>
                <w:lang w:eastAsia="ko-KR"/>
              </w:rPr>
              <w:t>When the CFRA procedure is successf</w:t>
            </w:r>
            <w:r>
              <w:rPr>
                <w:noProof/>
                <w:lang w:eastAsia="ko-KR"/>
              </w:rPr>
              <w:t xml:space="preserve">ully completed and there is a MAC PDU in Msg3 buffer, the MAC PDU may not be transmitted due to the </w:t>
            </w:r>
            <w:r w:rsidRPr="002E276F">
              <w:rPr>
                <w:noProof/>
                <w:lang w:eastAsia="ko-KR"/>
              </w:rPr>
              <w:t xml:space="preserve">mismatch </w:t>
            </w:r>
            <w:r>
              <w:rPr>
                <w:noProof/>
                <w:lang w:eastAsia="ko-KR"/>
              </w:rPr>
              <w:t xml:space="preserve">between </w:t>
            </w:r>
            <w:r w:rsidRPr="002E276F">
              <w:rPr>
                <w:noProof/>
                <w:lang w:eastAsia="ko-KR"/>
              </w:rPr>
              <w:t>the size of the UL grant and the MAC PDU in Msg3 buffer</w:t>
            </w:r>
            <w:r>
              <w:rPr>
                <w:noProof/>
                <w:lang w:eastAsia="ko-KR"/>
              </w:rPr>
              <w:t>.</w:t>
            </w:r>
          </w:p>
          <w:p w:rsidR="006C64F5" w:rsidRDefault="006C64F5" w:rsidP="006C64F5">
            <w:pPr>
              <w:pStyle w:val="CRCoverPage"/>
              <w:tabs>
                <w:tab w:val="left" w:pos="4391"/>
              </w:tabs>
              <w:spacing w:after="0"/>
              <w:rPr>
                <w:noProof/>
                <w:lang w:eastAsia="ko-KR"/>
              </w:rPr>
            </w:pPr>
            <w:r>
              <w:rPr>
                <w:noProof/>
                <w:lang w:eastAsia="ko-KR"/>
              </w:rPr>
              <w:tab/>
            </w:r>
          </w:p>
          <w:p w:rsidR="006C64F5" w:rsidRPr="005E1788" w:rsidRDefault="006C64F5" w:rsidP="006C64F5">
            <w:pPr>
              <w:pStyle w:val="CRCoverPage"/>
              <w:spacing w:after="0"/>
              <w:ind w:left="100"/>
              <w:rPr>
                <w:noProof/>
              </w:rPr>
            </w:pPr>
            <w:r w:rsidRPr="00705837">
              <w:rPr>
                <w:noProof/>
                <w:lang w:eastAsia="ko-KR"/>
              </w:rPr>
              <w:t xml:space="preserve">To handle this case, if the size of the UL grant and the size of the MAC PDU are different, </w:t>
            </w:r>
            <w:r>
              <w:rPr>
                <w:noProof/>
                <w:lang w:eastAsia="ko-KR"/>
              </w:rPr>
              <w:t>the MAC entity indicates the resubmission of the last submitted RLC PDU to the upper layer and obtains a new MAC PDU from</w:t>
            </w:r>
            <w:r w:rsidRPr="00705837">
              <w:rPr>
                <w:noProof/>
                <w:lang w:eastAsia="ko-KR"/>
              </w:rPr>
              <w:t xml:space="preserve"> the Multiplexing and assembly entity.</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sz w:val="8"/>
                <w:szCs w:val="8"/>
              </w:rPr>
            </w:pPr>
          </w:p>
        </w:tc>
        <w:tc>
          <w:tcPr>
            <w:tcW w:w="7373" w:type="dxa"/>
            <w:gridSpan w:val="9"/>
            <w:tcBorders>
              <w:right w:val="single" w:sz="4" w:space="0" w:color="auto"/>
            </w:tcBorders>
          </w:tcPr>
          <w:p w:rsidR="006C64F5" w:rsidRDefault="006C64F5" w:rsidP="00B11782">
            <w:pPr>
              <w:pStyle w:val="CRCoverPage"/>
              <w:spacing w:after="0"/>
              <w:rPr>
                <w:noProof/>
                <w:sz w:val="8"/>
                <w:szCs w:val="8"/>
              </w:rPr>
            </w:pPr>
          </w:p>
        </w:tc>
      </w:tr>
      <w:tr w:rsidR="006C64F5" w:rsidTr="00B11782">
        <w:tc>
          <w:tcPr>
            <w:tcW w:w="2268" w:type="dxa"/>
            <w:gridSpan w:val="2"/>
            <w:tcBorders>
              <w:left w:val="single" w:sz="4" w:space="0" w:color="auto"/>
            </w:tcBorders>
          </w:tcPr>
          <w:p w:rsidR="006C64F5" w:rsidRDefault="006C64F5" w:rsidP="00B1178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64F5" w:rsidRDefault="006C64F5" w:rsidP="006C64F5">
            <w:pPr>
              <w:pStyle w:val="CRCoverPage"/>
              <w:spacing w:after="0"/>
              <w:ind w:left="100"/>
              <w:rPr>
                <w:noProof/>
              </w:rPr>
            </w:pPr>
            <w:r>
              <w:rPr>
                <w:noProof/>
              </w:rPr>
              <w:t xml:space="preserve">- In section 5.3.2, new condition is added for the resubmission of the last submitted RLC PDU. </w:t>
            </w:r>
          </w:p>
          <w:p w:rsidR="006C64F5" w:rsidRDefault="006C64F5" w:rsidP="006C64F5">
            <w:pPr>
              <w:pStyle w:val="CRCoverPage"/>
              <w:spacing w:after="0"/>
              <w:ind w:left="100"/>
              <w:rPr>
                <w:noProof/>
              </w:rPr>
            </w:pPr>
          </w:p>
          <w:p w:rsidR="006C64F5" w:rsidRPr="006E4723" w:rsidRDefault="006C64F5" w:rsidP="006C64F5">
            <w:pPr>
              <w:pStyle w:val="CRCoverPage"/>
              <w:spacing w:after="0"/>
              <w:ind w:left="100"/>
              <w:rPr>
                <w:b/>
                <w:noProof/>
              </w:rPr>
            </w:pPr>
            <w:r w:rsidRPr="006E4723">
              <w:rPr>
                <w:b/>
                <w:noProof/>
              </w:rPr>
              <w:t>Impact analysis:</w:t>
            </w:r>
          </w:p>
          <w:p w:rsidR="006C64F5" w:rsidRPr="006E4723" w:rsidRDefault="006C64F5" w:rsidP="006C64F5">
            <w:pPr>
              <w:pStyle w:val="CRCoverPage"/>
              <w:spacing w:after="0"/>
              <w:ind w:left="100"/>
              <w:rPr>
                <w:noProof/>
                <w:u w:val="single"/>
              </w:rPr>
            </w:pPr>
            <w:r w:rsidRPr="006E4723">
              <w:rPr>
                <w:noProof/>
                <w:u w:val="single"/>
              </w:rPr>
              <w:t xml:space="preserve">Impacted functionality: </w:t>
            </w:r>
          </w:p>
          <w:p w:rsidR="006C64F5" w:rsidRDefault="006C64F5" w:rsidP="006C64F5">
            <w:pPr>
              <w:pStyle w:val="CRCoverPage"/>
              <w:spacing w:after="0"/>
              <w:ind w:left="100"/>
              <w:rPr>
                <w:noProof/>
              </w:rPr>
            </w:pPr>
            <w:r>
              <w:rPr>
                <w:noProof/>
              </w:rPr>
              <w:t>Retransmission.</w:t>
            </w:r>
          </w:p>
          <w:p w:rsidR="006C64F5" w:rsidRDefault="006C64F5" w:rsidP="006C64F5">
            <w:pPr>
              <w:pStyle w:val="CRCoverPage"/>
              <w:spacing w:after="0"/>
              <w:ind w:left="100"/>
              <w:rPr>
                <w:noProof/>
              </w:rPr>
            </w:pPr>
          </w:p>
          <w:p w:rsidR="006C64F5" w:rsidRPr="006E4723" w:rsidRDefault="006C64F5" w:rsidP="006C64F5">
            <w:pPr>
              <w:pStyle w:val="CRCoverPage"/>
              <w:spacing w:after="0"/>
              <w:ind w:left="100"/>
              <w:rPr>
                <w:noProof/>
                <w:u w:val="single"/>
              </w:rPr>
            </w:pPr>
            <w:r w:rsidRPr="006E4723">
              <w:rPr>
                <w:noProof/>
                <w:u w:val="single"/>
              </w:rPr>
              <w:t>Inter-operability:</w:t>
            </w:r>
          </w:p>
          <w:p w:rsidR="006C64F5" w:rsidRDefault="006C64F5" w:rsidP="006C64F5">
            <w:pPr>
              <w:pStyle w:val="CRCoverPage"/>
              <w:spacing w:after="0"/>
              <w:ind w:left="100"/>
              <w:rPr>
                <w:noProof/>
              </w:rPr>
            </w:pPr>
            <w:r>
              <w:rPr>
                <w:noProof/>
              </w:rPr>
              <w:t xml:space="preserve">If the network is implemented according to this CR while the UE is not, </w:t>
            </w:r>
            <w:r w:rsidR="00FF540E" w:rsidRPr="00FF540E">
              <w:rPr>
                <w:noProof/>
              </w:rPr>
              <w:t xml:space="preserve">the MAC PDU stored in the Msg3 </w:t>
            </w:r>
            <w:r w:rsidR="00FF540E">
              <w:rPr>
                <w:noProof/>
              </w:rPr>
              <w:t xml:space="preserve">buffer of the UE could be lost. </w:t>
            </w:r>
            <w:r w:rsidR="00FF540E" w:rsidRPr="00FF540E">
              <w:rPr>
                <w:noProof/>
              </w:rPr>
              <w:t>There is no impact on the network</w:t>
            </w:r>
            <w:r w:rsidR="00FF540E">
              <w:rPr>
                <w:noProof/>
              </w:rPr>
              <w:t>.</w:t>
            </w:r>
          </w:p>
          <w:p w:rsidR="006C64F5" w:rsidRPr="006C64F5" w:rsidRDefault="006C64F5" w:rsidP="006C64F5">
            <w:pPr>
              <w:pStyle w:val="CRCoverPage"/>
              <w:spacing w:after="0"/>
              <w:ind w:left="100"/>
              <w:rPr>
                <w:noProof/>
              </w:rPr>
            </w:pPr>
            <w:r>
              <w:rPr>
                <w:noProof/>
              </w:rPr>
              <w:t>If the UE is implemented according to this CR while the network is not, there is no inter-operability issue.</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sz w:val="8"/>
                <w:szCs w:val="8"/>
              </w:rPr>
            </w:pPr>
          </w:p>
        </w:tc>
        <w:tc>
          <w:tcPr>
            <w:tcW w:w="7373" w:type="dxa"/>
            <w:gridSpan w:val="9"/>
            <w:tcBorders>
              <w:right w:val="single" w:sz="4" w:space="0" w:color="auto"/>
            </w:tcBorders>
          </w:tcPr>
          <w:p w:rsidR="006C64F5" w:rsidRDefault="006C64F5" w:rsidP="00B11782">
            <w:pPr>
              <w:pStyle w:val="CRCoverPage"/>
              <w:spacing w:after="0"/>
              <w:rPr>
                <w:noProof/>
                <w:sz w:val="8"/>
                <w:szCs w:val="8"/>
              </w:rPr>
            </w:pPr>
          </w:p>
        </w:tc>
      </w:tr>
      <w:tr w:rsidR="006C64F5" w:rsidTr="00B11782">
        <w:tc>
          <w:tcPr>
            <w:tcW w:w="2268" w:type="dxa"/>
            <w:gridSpan w:val="2"/>
            <w:tcBorders>
              <w:left w:val="single" w:sz="4" w:space="0" w:color="auto"/>
              <w:bottom w:val="single" w:sz="4" w:space="0" w:color="auto"/>
            </w:tcBorders>
          </w:tcPr>
          <w:p w:rsidR="006C64F5" w:rsidRDefault="006C64F5" w:rsidP="00B1178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C64F5" w:rsidRDefault="006C64F5" w:rsidP="00B11782">
            <w:pPr>
              <w:pStyle w:val="CRCoverPage"/>
              <w:spacing w:after="0"/>
              <w:ind w:left="100"/>
              <w:rPr>
                <w:noProof/>
              </w:rPr>
            </w:pPr>
            <w:r>
              <w:rPr>
                <w:noProof/>
                <w:lang w:eastAsia="ko-KR"/>
              </w:rPr>
              <w:t>T</w:t>
            </w:r>
            <w:r>
              <w:rPr>
                <w:rFonts w:hint="eastAsia"/>
                <w:noProof/>
                <w:lang w:eastAsia="ko-KR"/>
              </w:rPr>
              <w:t xml:space="preserve">he </w:t>
            </w:r>
            <w:r>
              <w:rPr>
                <w:noProof/>
                <w:lang w:eastAsia="ko-KR"/>
              </w:rPr>
              <w:t xml:space="preserve">UE can not handle the case where the </w:t>
            </w:r>
            <w:r w:rsidRPr="002E276F">
              <w:rPr>
                <w:noProof/>
                <w:lang w:eastAsia="ko-KR"/>
              </w:rPr>
              <w:t xml:space="preserve">mismatch </w:t>
            </w:r>
            <w:r>
              <w:rPr>
                <w:noProof/>
                <w:lang w:eastAsia="ko-KR"/>
              </w:rPr>
              <w:t xml:space="preserve">between </w:t>
            </w:r>
            <w:r w:rsidRPr="002E276F">
              <w:rPr>
                <w:noProof/>
                <w:lang w:eastAsia="ko-KR"/>
              </w:rPr>
              <w:t>the size of the UL grant and the MAC PDU in Msg3 buffer</w:t>
            </w:r>
            <w:r>
              <w:rPr>
                <w:noProof/>
                <w:lang w:eastAsia="ko-KR"/>
              </w:rPr>
              <w:t>.</w:t>
            </w:r>
          </w:p>
        </w:tc>
      </w:tr>
      <w:tr w:rsidR="006C64F5" w:rsidTr="00B11782">
        <w:tc>
          <w:tcPr>
            <w:tcW w:w="2268" w:type="dxa"/>
            <w:gridSpan w:val="2"/>
          </w:tcPr>
          <w:p w:rsidR="006C64F5" w:rsidRDefault="006C64F5" w:rsidP="00B11782">
            <w:pPr>
              <w:pStyle w:val="CRCoverPage"/>
              <w:spacing w:after="0"/>
              <w:rPr>
                <w:b/>
                <w:i/>
                <w:noProof/>
                <w:sz w:val="8"/>
                <w:szCs w:val="8"/>
              </w:rPr>
            </w:pPr>
          </w:p>
        </w:tc>
        <w:tc>
          <w:tcPr>
            <w:tcW w:w="7373" w:type="dxa"/>
            <w:gridSpan w:val="9"/>
          </w:tcPr>
          <w:p w:rsidR="006C64F5" w:rsidRDefault="006C64F5" w:rsidP="00B11782">
            <w:pPr>
              <w:pStyle w:val="CRCoverPage"/>
              <w:spacing w:after="0"/>
              <w:rPr>
                <w:noProof/>
                <w:sz w:val="8"/>
                <w:szCs w:val="8"/>
              </w:rPr>
            </w:pPr>
          </w:p>
        </w:tc>
      </w:tr>
      <w:tr w:rsidR="006C64F5" w:rsidTr="00B11782">
        <w:tc>
          <w:tcPr>
            <w:tcW w:w="2268" w:type="dxa"/>
            <w:gridSpan w:val="2"/>
            <w:tcBorders>
              <w:top w:val="single" w:sz="4" w:space="0" w:color="auto"/>
              <w:left w:val="single" w:sz="4" w:space="0" w:color="auto"/>
            </w:tcBorders>
          </w:tcPr>
          <w:p w:rsidR="006C64F5" w:rsidRDefault="006C64F5" w:rsidP="00B1178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C64F5" w:rsidRDefault="006C64F5" w:rsidP="00B11782">
            <w:pPr>
              <w:pStyle w:val="CRCoverPage"/>
              <w:spacing w:after="0"/>
              <w:ind w:left="100"/>
              <w:rPr>
                <w:noProof/>
              </w:rPr>
            </w:pPr>
            <w:r>
              <w:rPr>
                <w:rFonts w:hint="eastAsia"/>
                <w:noProof/>
                <w:lang w:eastAsia="ko-KR"/>
              </w:rPr>
              <w:t>5.4.</w:t>
            </w:r>
            <w:r>
              <w:rPr>
                <w:noProof/>
                <w:lang w:eastAsia="ko-KR"/>
              </w:rPr>
              <w:t>3</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sz w:val="8"/>
                <w:szCs w:val="8"/>
              </w:rPr>
            </w:pPr>
          </w:p>
        </w:tc>
        <w:tc>
          <w:tcPr>
            <w:tcW w:w="7373" w:type="dxa"/>
            <w:gridSpan w:val="9"/>
            <w:tcBorders>
              <w:right w:val="single" w:sz="4" w:space="0" w:color="auto"/>
            </w:tcBorders>
          </w:tcPr>
          <w:p w:rsidR="006C64F5" w:rsidRDefault="006C64F5" w:rsidP="00B11782">
            <w:pPr>
              <w:pStyle w:val="CRCoverPage"/>
              <w:spacing w:after="0"/>
              <w:rPr>
                <w:noProof/>
                <w:sz w:val="8"/>
                <w:szCs w:val="8"/>
              </w:rPr>
            </w:pPr>
          </w:p>
        </w:tc>
      </w:tr>
      <w:tr w:rsidR="006C64F5" w:rsidTr="00B11782">
        <w:tc>
          <w:tcPr>
            <w:tcW w:w="2268" w:type="dxa"/>
            <w:gridSpan w:val="2"/>
            <w:tcBorders>
              <w:left w:val="single" w:sz="4" w:space="0" w:color="auto"/>
            </w:tcBorders>
          </w:tcPr>
          <w:p w:rsidR="006C64F5" w:rsidRDefault="006C64F5" w:rsidP="00B117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4F5" w:rsidRDefault="006C64F5" w:rsidP="00B117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4F5" w:rsidRDefault="006C64F5" w:rsidP="00B11782">
            <w:pPr>
              <w:pStyle w:val="CRCoverPage"/>
              <w:spacing w:after="0"/>
              <w:jc w:val="center"/>
              <w:rPr>
                <w:b/>
                <w:caps/>
                <w:noProof/>
              </w:rPr>
            </w:pPr>
            <w:r>
              <w:rPr>
                <w:b/>
                <w:caps/>
                <w:noProof/>
              </w:rPr>
              <w:t>N</w:t>
            </w:r>
          </w:p>
        </w:tc>
        <w:tc>
          <w:tcPr>
            <w:tcW w:w="2977" w:type="dxa"/>
            <w:gridSpan w:val="3"/>
          </w:tcPr>
          <w:p w:rsidR="006C64F5" w:rsidRDefault="006C64F5" w:rsidP="00B1178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C64F5" w:rsidRDefault="006C64F5" w:rsidP="00B11782">
            <w:pPr>
              <w:pStyle w:val="CRCoverPage"/>
              <w:spacing w:after="0"/>
              <w:ind w:left="99"/>
              <w:rPr>
                <w:noProof/>
              </w:rPr>
            </w:pPr>
          </w:p>
        </w:tc>
      </w:tr>
      <w:tr w:rsidR="006C64F5" w:rsidTr="00B11782">
        <w:tc>
          <w:tcPr>
            <w:tcW w:w="2268" w:type="dxa"/>
            <w:gridSpan w:val="2"/>
            <w:tcBorders>
              <w:left w:val="single" w:sz="4" w:space="0" w:color="auto"/>
            </w:tcBorders>
          </w:tcPr>
          <w:p w:rsidR="006C64F5" w:rsidRDefault="006C64F5" w:rsidP="00B117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4F5" w:rsidRDefault="006C64F5" w:rsidP="00B11782">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F5" w:rsidRDefault="006C64F5" w:rsidP="00B11782">
            <w:pPr>
              <w:pStyle w:val="CRCoverPage"/>
              <w:spacing w:after="0"/>
              <w:jc w:val="center"/>
              <w:rPr>
                <w:b/>
                <w:caps/>
                <w:noProof/>
                <w:lang w:eastAsia="ko-KR"/>
              </w:rPr>
            </w:pPr>
          </w:p>
        </w:tc>
        <w:tc>
          <w:tcPr>
            <w:tcW w:w="2977" w:type="dxa"/>
            <w:gridSpan w:val="3"/>
          </w:tcPr>
          <w:p w:rsidR="006C64F5" w:rsidRDefault="006C64F5" w:rsidP="00B1178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64F5" w:rsidRDefault="006C64F5" w:rsidP="000D6154">
            <w:pPr>
              <w:pStyle w:val="CRCoverPage"/>
              <w:spacing w:after="0"/>
              <w:ind w:left="99"/>
              <w:rPr>
                <w:noProof/>
              </w:rPr>
            </w:pPr>
            <w:r>
              <w:rPr>
                <w:noProof/>
              </w:rPr>
              <w:t xml:space="preserve">TS/TR 38.321 CR </w:t>
            </w:r>
            <w:r w:rsidR="00C0772C">
              <w:rPr>
                <w:noProof/>
              </w:rPr>
              <w:t>0</w:t>
            </w:r>
            <w:r w:rsidR="000D6154">
              <w:rPr>
                <w:noProof/>
              </w:rPr>
              <w:t>500</w:t>
            </w:r>
            <w:bookmarkStart w:id="0" w:name="_GoBack"/>
            <w:bookmarkEnd w:id="0"/>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4F5" w:rsidRDefault="006C64F5" w:rsidP="00B11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F5" w:rsidRDefault="006C64F5" w:rsidP="00B11782">
            <w:pPr>
              <w:pStyle w:val="CRCoverPage"/>
              <w:spacing w:after="0"/>
              <w:jc w:val="center"/>
              <w:rPr>
                <w:b/>
                <w:caps/>
                <w:noProof/>
                <w:lang w:eastAsia="ko-KR"/>
              </w:rPr>
            </w:pPr>
            <w:r>
              <w:rPr>
                <w:rFonts w:hint="eastAsia"/>
                <w:b/>
                <w:caps/>
                <w:noProof/>
                <w:lang w:eastAsia="ko-KR"/>
              </w:rPr>
              <w:t>X</w:t>
            </w:r>
          </w:p>
        </w:tc>
        <w:tc>
          <w:tcPr>
            <w:tcW w:w="2977" w:type="dxa"/>
            <w:gridSpan w:val="3"/>
          </w:tcPr>
          <w:p w:rsidR="006C64F5" w:rsidRDefault="006C64F5" w:rsidP="00B1178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C64F5" w:rsidRDefault="006C64F5" w:rsidP="00B11782">
            <w:pPr>
              <w:pStyle w:val="CRCoverPage"/>
              <w:spacing w:after="0"/>
              <w:ind w:left="99"/>
              <w:rPr>
                <w:noProof/>
              </w:rPr>
            </w:pPr>
            <w:r>
              <w:rPr>
                <w:noProof/>
              </w:rPr>
              <w:t xml:space="preserve">TS/TR ... CR ... </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4F5" w:rsidRDefault="006C64F5" w:rsidP="00B11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F5" w:rsidRDefault="006C64F5" w:rsidP="00B11782">
            <w:pPr>
              <w:pStyle w:val="CRCoverPage"/>
              <w:spacing w:after="0"/>
              <w:jc w:val="center"/>
              <w:rPr>
                <w:b/>
                <w:caps/>
                <w:noProof/>
                <w:lang w:eastAsia="ko-KR"/>
              </w:rPr>
            </w:pPr>
            <w:r>
              <w:rPr>
                <w:rFonts w:hint="eastAsia"/>
                <w:b/>
                <w:caps/>
                <w:noProof/>
                <w:lang w:eastAsia="ko-KR"/>
              </w:rPr>
              <w:t>X</w:t>
            </w:r>
          </w:p>
        </w:tc>
        <w:tc>
          <w:tcPr>
            <w:tcW w:w="2977" w:type="dxa"/>
            <w:gridSpan w:val="3"/>
          </w:tcPr>
          <w:p w:rsidR="006C64F5" w:rsidRDefault="006C64F5" w:rsidP="00B1178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C64F5" w:rsidRDefault="006C64F5" w:rsidP="00B11782">
            <w:pPr>
              <w:pStyle w:val="CRCoverPage"/>
              <w:spacing w:after="0"/>
              <w:ind w:left="99"/>
              <w:rPr>
                <w:noProof/>
              </w:rPr>
            </w:pPr>
            <w:r>
              <w:rPr>
                <w:noProof/>
              </w:rPr>
              <w:t xml:space="preserve">TS/TR ... CR ... </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rPr>
            </w:pPr>
          </w:p>
        </w:tc>
        <w:tc>
          <w:tcPr>
            <w:tcW w:w="7373" w:type="dxa"/>
            <w:gridSpan w:val="9"/>
            <w:tcBorders>
              <w:right w:val="single" w:sz="4" w:space="0" w:color="auto"/>
            </w:tcBorders>
          </w:tcPr>
          <w:p w:rsidR="006C64F5" w:rsidRDefault="006C64F5" w:rsidP="00B11782">
            <w:pPr>
              <w:pStyle w:val="CRCoverPage"/>
              <w:spacing w:after="0"/>
              <w:rPr>
                <w:noProof/>
              </w:rPr>
            </w:pPr>
          </w:p>
        </w:tc>
      </w:tr>
      <w:tr w:rsidR="006C64F5" w:rsidTr="00B11782">
        <w:tc>
          <w:tcPr>
            <w:tcW w:w="2268" w:type="dxa"/>
            <w:gridSpan w:val="2"/>
            <w:tcBorders>
              <w:left w:val="single" w:sz="4" w:space="0" w:color="auto"/>
              <w:bottom w:val="single" w:sz="4" w:space="0" w:color="auto"/>
            </w:tcBorders>
          </w:tcPr>
          <w:p w:rsidR="006C64F5" w:rsidRDefault="006C64F5" w:rsidP="00B11782">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6C64F5" w:rsidRDefault="006C64F5" w:rsidP="00B11782">
            <w:pPr>
              <w:pStyle w:val="CRCoverPage"/>
              <w:spacing w:after="0"/>
              <w:ind w:left="100"/>
              <w:rPr>
                <w:noProof/>
              </w:rPr>
            </w:pPr>
          </w:p>
        </w:tc>
      </w:tr>
    </w:tbl>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1" w:name="_Toc486025018"/>
      <w:bookmarkStart w:id="2" w:name="_Toc477940907"/>
      <w:r w:rsidRPr="00323551">
        <w:rPr>
          <w:noProof/>
          <w:sz w:val="24"/>
        </w:rPr>
        <w:lastRenderedPageBreak/>
        <w:t>Beginning of changes</w:t>
      </w:r>
    </w:p>
    <w:p w:rsidR="00642CED" w:rsidRPr="00CE5936" w:rsidRDefault="00642CED" w:rsidP="00642CED">
      <w:pPr>
        <w:pStyle w:val="30"/>
        <w:rPr>
          <w:rFonts w:eastAsia="MS Mincho"/>
        </w:rPr>
      </w:pPr>
      <w:bookmarkStart w:id="3" w:name="_Toc517229948"/>
      <w:bookmarkEnd w:id="1"/>
      <w:bookmarkEnd w:id="2"/>
      <w:r w:rsidRPr="00CE5936">
        <w:rPr>
          <w:rFonts w:eastAsia="MS Mincho"/>
        </w:rPr>
        <w:t>5</w:t>
      </w:r>
      <w:r w:rsidRPr="00CE5936">
        <w:t>.</w:t>
      </w:r>
      <w:r w:rsidRPr="00CE5936">
        <w:rPr>
          <w:rFonts w:eastAsia="MS Mincho"/>
        </w:rPr>
        <w:t>3</w:t>
      </w:r>
      <w:r w:rsidRPr="00CE5936">
        <w:t>.2</w:t>
      </w:r>
      <w:r w:rsidRPr="00CE5936">
        <w:tab/>
      </w:r>
      <w:r w:rsidRPr="00CE5936">
        <w:rPr>
          <w:rFonts w:eastAsia="MS Mincho"/>
        </w:rPr>
        <w:t>Retransmission</w:t>
      </w:r>
      <w:bookmarkEnd w:id="3"/>
    </w:p>
    <w:p w:rsidR="00642CED" w:rsidRPr="00CE5936" w:rsidRDefault="00642CED" w:rsidP="00642CED">
      <w:pPr>
        <w:rPr>
          <w:bCs/>
          <w:lang w:eastAsia="ko-KR"/>
        </w:rPr>
      </w:pPr>
      <w:r w:rsidRPr="00CE5936">
        <w:rPr>
          <w:bCs/>
          <w:lang w:eastAsia="ko-KR"/>
        </w:rPr>
        <w:t>The transmitting side of an AM RLC entity can receive a negative acknowledgement (notification of reception failure by its peer AM RLC entity) for an RLC SDU or an RLC SDU segment by the following:</w:t>
      </w:r>
    </w:p>
    <w:p w:rsidR="00642CED" w:rsidRPr="00CE5936" w:rsidRDefault="00642CED" w:rsidP="00642CED">
      <w:pPr>
        <w:pStyle w:val="B1"/>
      </w:pPr>
      <w:r w:rsidRPr="00CE5936">
        <w:t>-</w:t>
      </w:r>
      <w:r w:rsidRPr="00CE5936">
        <w:tab/>
        <w:t>STATUS PDU from its peer AM RLC entity.</w:t>
      </w:r>
    </w:p>
    <w:p w:rsidR="00642CED" w:rsidRPr="00CE5936" w:rsidRDefault="00642CED" w:rsidP="00642CED">
      <w:pPr>
        <w:rPr>
          <w:bCs/>
          <w:lang w:eastAsia="ko-KR"/>
        </w:rPr>
      </w:pPr>
      <w:r w:rsidRPr="00CE5936">
        <w:rPr>
          <w:bCs/>
          <w:lang w:eastAsia="ko-KR"/>
        </w:rPr>
        <w:t>When receiving a negative acknowledgement for an RLC SDU or an RLC SDU segment by a STATUS PDU from its peer AM RLC entity, the transmitting side of the AM RLC entity shall:</w:t>
      </w:r>
    </w:p>
    <w:p w:rsidR="00642CED" w:rsidRPr="00CE5936" w:rsidRDefault="00642CED" w:rsidP="00642CED">
      <w:pPr>
        <w:pStyle w:val="B1"/>
        <w:rPr>
          <w:bCs/>
        </w:rPr>
      </w:pPr>
      <w:r w:rsidRPr="00CE5936">
        <w:t>-</w:t>
      </w:r>
      <w:r w:rsidRPr="00CE5936">
        <w:tab/>
        <w:t xml:space="preserve">if the SN of the corresponding RLC SDU falls within the </w:t>
      </w:r>
      <w:r w:rsidRPr="00CE5936">
        <w:rPr>
          <w:lang w:eastAsia="ko-KR"/>
        </w:rPr>
        <w:t xml:space="preserve">range </w:t>
      </w:r>
      <w:r w:rsidRPr="00CE5936">
        <w:t>TX_Next_Ack &lt;= SN &lt; TX_Next:</w:t>
      </w:r>
    </w:p>
    <w:p w:rsidR="00642CED" w:rsidRPr="00CE5936" w:rsidRDefault="00642CED" w:rsidP="00642CED">
      <w:pPr>
        <w:pStyle w:val="B2"/>
        <w:rPr>
          <w:bCs/>
        </w:rPr>
      </w:pPr>
      <w:r w:rsidRPr="00CE5936">
        <w:t>-</w:t>
      </w:r>
      <w:r w:rsidRPr="00CE5936">
        <w:tab/>
        <w:t>consider the RLC SDU or the RLC SDU segment for which a negative acknowledgement was received for retransmission.</w:t>
      </w:r>
    </w:p>
    <w:p w:rsidR="00642CED" w:rsidRPr="00CE5936" w:rsidRDefault="00642CED" w:rsidP="00642CED">
      <w:pPr>
        <w:rPr>
          <w:bCs/>
          <w:lang w:eastAsia="ko-KR"/>
        </w:rPr>
      </w:pPr>
      <w:r w:rsidRPr="00CE5936">
        <w:rPr>
          <w:bCs/>
          <w:lang w:eastAsia="ko-KR"/>
        </w:rPr>
        <w:t>When an RLC SDU or an RLC SDU segment is considered for retransmission, the transmitting side of the AM RLC entity shall:</w:t>
      </w:r>
    </w:p>
    <w:p w:rsidR="00642CED" w:rsidRPr="00CE5936" w:rsidRDefault="00642CED" w:rsidP="00642CED">
      <w:pPr>
        <w:pStyle w:val="B1"/>
      </w:pPr>
      <w:r w:rsidRPr="00CE5936">
        <w:t>-</w:t>
      </w:r>
      <w:r w:rsidRPr="00CE5936">
        <w:tab/>
        <w:t>if the RLC SDU or RLC SDU segment is considered for retransmission for the first time</w:t>
      </w:r>
      <w:r w:rsidRPr="00CE5936">
        <w:rPr>
          <w:lang w:eastAsia="ko-KR"/>
        </w:rPr>
        <w:t>:</w:t>
      </w:r>
    </w:p>
    <w:p w:rsidR="00642CED" w:rsidRPr="00CE5936" w:rsidRDefault="00642CED" w:rsidP="00642CED">
      <w:pPr>
        <w:pStyle w:val="B2"/>
      </w:pPr>
      <w:r w:rsidRPr="00CE5936">
        <w:t>-</w:t>
      </w:r>
      <w:r w:rsidRPr="00CE5936">
        <w:tab/>
        <w:t>set the RETX_COUNT associated with the RLC SDU to zero</w:t>
      </w:r>
      <w:r w:rsidRPr="00CE5936">
        <w:rPr>
          <w:lang w:eastAsia="ko-KR"/>
        </w:rPr>
        <w:t>.</w:t>
      </w:r>
    </w:p>
    <w:p w:rsidR="00642CED" w:rsidRPr="00CE5936" w:rsidRDefault="00642CED" w:rsidP="00642CED">
      <w:pPr>
        <w:pStyle w:val="B1"/>
      </w:pPr>
      <w:r w:rsidRPr="00CE5936">
        <w:t>-</w:t>
      </w:r>
      <w:r w:rsidRPr="00CE5936">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rsidR="00642CED" w:rsidRPr="00CE5936" w:rsidRDefault="00642CED" w:rsidP="00642CED">
      <w:pPr>
        <w:pStyle w:val="B2"/>
      </w:pPr>
      <w:r w:rsidRPr="00CE5936">
        <w:t>-</w:t>
      </w:r>
      <w:r w:rsidRPr="00CE5936">
        <w:tab/>
        <w:t>increment the RETX_COUNT.</w:t>
      </w:r>
    </w:p>
    <w:p w:rsidR="00642CED" w:rsidRPr="00CE5936" w:rsidRDefault="00642CED" w:rsidP="00642CED">
      <w:pPr>
        <w:pStyle w:val="B1"/>
      </w:pPr>
      <w:r w:rsidRPr="00CE5936">
        <w:t>-</w:t>
      </w:r>
      <w:r w:rsidRPr="00CE5936">
        <w:tab/>
        <w:t xml:space="preserve">if RETX_COUNT = </w:t>
      </w:r>
      <w:r w:rsidRPr="00CE5936">
        <w:rPr>
          <w:i/>
        </w:rPr>
        <w:t>maxRetxThreshold</w:t>
      </w:r>
      <w:r w:rsidRPr="00CE5936">
        <w:t>:</w:t>
      </w:r>
    </w:p>
    <w:p w:rsidR="00642CED" w:rsidRPr="00CE5936" w:rsidRDefault="00642CED" w:rsidP="00642CED">
      <w:pPr>
        <w:pStyle w:val="B2"/>
      </w:pPr>
      <w:r w:rsidRPr="00CE5936">
        <w:rPr>
          <w:lang w:eastAsia="ko-KR"/>
        </w:rPr>
        <w:t>-</w:t>
      </w:r>
      <w:r w:rsidRPr="00CE5936">
        <w:rPr>
          <w:lang w:eastAsia="ko-KR"/>
        </w:rPr>
        <w:tab/>
        <w:t>indicate to upper layers</w:t>
      </w:r>
      <w:r w:rsidRPr="00CE5936">
        <w:t xml:space="preserve"> that max retransmission has been reached</w:t>
      </w:r>
      <w:r w:rsidRPr="00CE5936">
        <w:rPr>
          <w:lang w:eastAsia="ko-KR"/>
        </w:rPr>
        <w:t>.</w:t>
      </w:r>
    </w:p>
    <w:p w:rsidR="00642CED" w:rsidRPr="00CE5936" w:rsidRDefault="00642CED" w:rsidP="00642CED">
      <w:pPr>
        <w:rPr>
          <w:bCs/>
          <w:lang w:eastAsia="ko-KR"/>
        </w:rPr>
      </w:pPr>
      <w:r w:rsidRPr="00CE5936">
        <w:rPr>
          <w:bCs/>
          <w:lang w:eastAsia="ko-KR"/>
        </w:rPr>
        <w:t>When retransmitting an RLC SDU</w:t>
      </w:r>
      <w:r w:rsidRPr="00CE5936">
        <w:t xml:space="preserve"> </w:t>
      </w:r>
      <w:r w:rsidRPr="00CE5936">
        <w:rPr>
          <w:bCs/>
          <w:lang w:eastAsia="ko-KR"/>
        </w:rPr>
        <w:t>or an RLC SDU segment, the transmitting side of an AM RLC entity shall:</w:t>
      </w:r>
    </w:p>
    <w:p w:rsidR="00642CED" w:rsidRPr="00CE5936" w:rsidRDefault="00642CED" w:rsidP="00642CED">
      <w:pPr>
        <w:pStyle w:val="B1"/>
      </w:pPr>
      <w:r w:rsidRPr="00CE5936">
        <w:t>-</w:t>
      </w:r>
      <w:r w:rsidRPr="00CE5936">
        <w:tab/>
        <w:t>if needed, segment the RLC SDU or the RLC SDU segment;</w:t>
      </w:r>
    </w:p>
    <w:p w:rsidR="00642CED" w:rsidRPr="00CE5936" w:rsidRDefault="00642CED" w:rsidP="00642CED">
      <w:pPr>
        <w:pStyle w:val="B1"/>
      </w:pPr>
      <w:r w:rsidRPr="00CE5936">
        <w:t>-</w:t>
      </w:r>
      <w:r w:rsidRPr="00CE5936">
        <w:tab/>
        <w:t>form a new AMD PDU which will fit within the total size of AMD PDU(s) indicated by lower layer at the particular transmission opportunity;</w:t>
      </w:r>
    </w:p>
    <w:p w:rsidR="00642CED" w:rsidRPr="00CE5936" w:rsidRDefault="00642CED" w:rsidP="00642CED">
      <w:pPr>
        <w:pStyle w:val="B1"/>
      </w:pPr>
      <w:r w:rsidRPr="00CE5936">
        <w:t>-</w:t>
      </w:r>
      <w:r w:rsidRPr="00CE5936">
        <w:tab/>
        <w:t>submit the new AMD PDU to lower layer.</w:t>
      </w:r>
    </w:p>
    <w:p w:rsidR="00642CED" w:rsidRPr="00CE5936" w:rsidRDefault="00642CED" w:rsidP="00642CED">
      <w:pPr>
        <w:rPr>
          <w:bCs/>
          <w:lang w:eastAsia="ko-KR"/>
        </w:rPr>
      </w:pPr>
      <w:r w:rsidRPr="00CE5936">
        <w:rPr>
          <w:bCs/>
          <w:lang w:eastAsia="ko-KR"/>
        </w:rPr>
        <w:t>When forming a new AMD PDU, the transmitting side of an AM RLC entity shall:</w:t>
      </w:r>
    </w:p>
    <w:p w:rsidR="00642CED" w:rsidRPr="00CE5936" w:rsidRDefault="00642CED" w:rsidP="00642CED">
      <w:pPr>
        <w:pStyle w:val="B1"/>
      </w:pPr>
      <w:r w:rsidRPr="00CE5936">
        <w:t>-</w:t>
      </w:r>
      <w:r w:rsidRPr="00CE5936">
        <w:tab/>
        <w:t>only map the original RLC SDU or RLC SDU segment to the Data field of the new AMD PDU;</w:t>
      </w:r>
    </w:p>
    <w:p w:rsidR="00642CED" w:rsidRPr="00CE5936" w:rsidRDefault="00642CED" w:rsidP="00642CED">
      <w:pPr>
        <w:pStyle w:val="B1"/>
      </w:pPr>
      <w:r w:rsidRPr="00CE5936">
        <w:t>-</w:t>
      </w:r>
      <w:r w:rsidRPr="00CE5936">
        <w:tab/>
        <w:t>modify the header of the new AMD PDU in accordance with the description in sub clause 6.2.2.4;</w:t>
      </w:r>
    </w:p>
    <w:p w:rsidR="00642CED" w:rsidRDefault="00642CED" w:rsidP="00642CED">
      <w:pPr>
        <w:pStyle w:val="B1"/>
      </w:pPr>
      <w:r w:rsidRPr="00CE5936">
        <w:t>-</w:t>
      </w:r>
      <w:r w:rsidRPr="00CE5936">
        <w:tab/>
        <w:t>set the P field according to sub clause 5.3.3.</w:t>
      </w:r>
    </w:p>
    <w:p w:rsidR="00642CED" w:rsidRDefault="00642CED" w:rsidP="00642CED">
      <w:pPr>
        <w:pStyle w:val="B1"/>
        <w:ind w:left="0" w:firstLine="0"/>
        <w:rPr>
          <w:ins w:id="4" w:author="LG (Geumsan Jo)" w:date="2018-09-26T14:41:00Z"/>
          <w:bCs/>
          <w:lang w:eastAsia="ko-KR"/>
        </w:rPr>
      </w:pPr>
      <w:ins w:id="5" w:author="LG (Geumsan Jo)" w:date="2018-09-26T14:41:00Z">
        <w:r>
          <w:t xml:space="preserve">When receiving a </w:t>
        </w:r>
      </w:ins>
      <w:ins w:id="6" w:author="LG (Geumsan Jo)" w:date="2018-09-27T08:28:00Z">
        <w:r w:rsidR="006E4723">
          <w:t xml:space="preserve">request </w:t>
        </w:r>
      </w:ins>
      <w:ins w:id="7" w:author="LG (Geumsan Jo)" w:date="2018-09-26T14:41:00Z">
        <w:r>
          <w:t xml:space="preserve">of the resubmission of the last submitted RLC PDU from lower layer, </w:t>
        </w:r>
        <w:r w:rsidRPr="00CE5936">
          <w:rPr>
            <w:bCs/>
            <w:lang w:eastAsia="ko-KR"/>
          </w:rPr>
          <w:t>the transmitting side of an AM RLC entity shall</w:t>
        </w:r>
        <w:r>
          <w:rPr>
            <w:bCs/>
            <w:lang w:eastAsia="ko-KR"/>
          </w:rPr>
          <w:t>:</w:t>
        </w:r>
      </w:ins>
    </w:p>
    <w:p w:rsidR="00C30B09" w:rsidRPr="004D574D" w:rsidRDefault="00642CED" w:rsidP="00642CED">
      <w:pPr>
        <w:pStyle w:val="B1"/>
      </w:pPr>
      <w:ins w:id="8" w:author="LG (Geumsan Jo)" w:date="2018-09-26T14:41:00Z">
        <w:r w:rsidRPr="00CE5936">
          <w:t>-</w:t>
        </w:r>
        <w:r w:rsidRPr="00CE5936">
          <w:tab/>
          <w:t xml:space="preserve">submit the </w:t>
        </w:r>
        <w:r>
          <w:t>last submitted</w:t>
        </w:r>
        <w:r w:rsidRPr="00CE5936">
          <w:t xml:space="preserve"> AMD PDU to lower layer</w:t>
        </w:r>
        <w:r>
          <w:t>.</w:t>
        </w:r>
      </w:ins>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7E3" w:rsidRDefault="003B47E3">
      <w:r>
        <w:separator/>
      </w:r>
    </w:p>
  </w:endnote>
  <w:endnote w:type="continuationSeparator" w:id="0">
    <w:p w:rsidR="003B47E3" w:rsidRDefault="003B4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7E3" w:rsidRDefault="003B47E3">
      <w:r>
        <w:separator/>
      </w:r>
    </w:p>
  </w:footnote>
  <w:footnote w:type="continuationSeparator" w:id="0">
    <w:p w:rsidR="003B47E3" w:rsidRDefault="003B4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42AB8"/>
    <w:rsid w:val="0004368E"/>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B6657"/>
    <w:rsid w:val="000B781A"/>
    <w:rsid w:val="000C038A"/>
    <w:rsid w:val="000C6598"/>
    <w:rsid w:val="000D4653"/>
    <w:rsid w:val="000D6154"/>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3C63"/>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3EF8"/>
    <w:rsid w:val="002B4A79"/>
    <w:rsid w:val="002B5741"/>
    <w:rsid w:val="002C47D6"/>
    <w:rsid w:val="002C5A42"/>
    <w:rsid w:val="002C6BF4"/>
    <w:rsid w:val="002D5E11"/>
    <w:rsid w:val="002E276F"/>
    <w:rsid w:val="002F2BC1"/>
    <w:rsid w:val="002F3F85"/>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437B"/>
    <w:rsid w:val="003A7273"/>
    <w:rsid w:val="003B27DE"/>
    <w:rsid w:val="003B47E3"/>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6488"/>
    <w:rsid w:val="004F7672"/>
    <w:rsid w:val="00500543"/>
    <w:rsid w:val="00505348"/>
    <w:rsid w:val="00505EB6"/>
    <w:rsid w:val="0050749B"/>
    <w:rsid w:val="00511D20"/>
    <w:rsid w:val="00513D9D"/>
    <w:rsid w:val="00514362"/>
    <w:rsid w:val="00514A58"/>
    <w:rsid w:val="0051580D"/>
    <w:rsid w:val="00516135"/>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6786"/>
    <w:rsid w:val="005974E2"/>
    <w:rsid w:val="005A1D16"/>
    <w:rsid w:val="005A2521"/>
    <w:rsid w:val="005A2903"/>
    <w:rsid w:val="005B0D01"/>
    <w:rsid w:val="005B3BD2"/>
    <w:rsid w:val="005B6507"/>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2CED"/>
    <w:rsid w:val="0064497F"/>
    <w:rsid w:val="006531C4"/>
    <w:rsid w:val="0065468A"/>
    <w:rsid w:val="00657864"/>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5FF"/>
    <w:rsid w:val="00691818"/>
    <w:rsid w:val="0069410A"/>
    <w:rsid w:val="00694953"/>
    <w:rsid w:val="00695808"/>
    <w:rsid w:val="00695D6D"/>
    <w:rsid w:val="006A03AD"/>
    <w:rsid w:val="006A3BEE"/>
    <w:rsid w:val="006A4114"/>
    <w:rsid w:val="006A41C2"/>
    <w:rsid w:val="006A76F6"/>
    <w:rsid w:val="006B0491"/>
    <w:rsid w:val="006B22A8"/>
    <w:rsid w:val="006B46FB"/>
    <w:rsid w:val="006C1C26"/>
    <w:rsid w:val="006C64F5"/>
    <w:rsid w:val="006C6B97"/>
    <w:rsid w:val="006D0308"/>
    <w:rsid w:val="006D2B2D"/>
    <w:rsid w:val="006D3340"/>
    <w:rsid w:val="006D3658"/>
    <w:rsid w:val="006D4E67"/>
    <w:rsid w:val="006D5170"/>
    <w:rsid w:val="006D731A"/>
    <w:rsid w:val="006E21FB"/>
    <w:rsid w:val="006E360B"/>
    <w:rsid w:val="006E4723"/>
    <w:rsid w:val="006E5A0C"/>
    <w:rsid w:val="006F0999"/>
    <w:rsid w:val="006F30D7"/>
    <w:rsid w:val="006F401E"/>
    <w:rsid w:val="006F5777"/>
    <w:rsid w:val="006F6354"/>
    <w:rsid w:val="007006BC"/>
    <w:rsid w:val="00700700"/>
    <w:rsid w:val="007022B2"/>
    <w:rsid w:val="00704303"/>
    <w:rsid w:val="00705491"/>
    <w:rsid w:val="00705837"/>
    <w:rsid w:val="00711B81"/>
    <w:rsid w:val="00712E84"/>
    <w:rsid w:val="00713DE0"/>
    <w:rsid w:val="00715300"/>
    <w:rsid w:val="00720095"/>
    <w:rsid w:val="00724456"/>
    <w:rsid w:val="007422BB"/>
    <w:rsid w:val="007428D7"/>
    <w:rsid w:val="007429B3"/>
    <w:rsid w:val="0074506B"/>
    <w:rsid w:val="00745E30"/>
    <w:rsid w:val="00745E67"/>
    <w:rsid w:val="007479C3"/>
    <w:rsid w:val="00747B99"/>
    <w:rsid w:val="007505DB"/>
    <w:rsid w:val="00756CEC"/>
    <w:rsid w:val="00757B34"/>
    <w:rsid w:val="00757E51"/>
    <w:rsid w:val="0076329D"/>
    <w:rsid w:val="007632A1"/>
    <w:rsid w:val="0076426A"/>
    <w:rsid w:val="00765F3B"/>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23BB"/>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57A62"/>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2ED9"/>
    <w:rsid w:val="00984E7C"/>
    <w:rsid w:val="00986953"/>
    <w:rsid w:val="0099091D"/>
    <w:rsid w:val="0099157E"/>
    <w:rsid w:val="00991B88"/>
    <w:rsid w:val="00991C5D"/>
    <w:rsid w:val="00992A88"/>
    <w:rsid w:val="009938E5"/>
    <w:rsid w:val="0099570A"/>
    <w:rsid w:val="009958AF"/>
    <w:rsid w:val="009A579D"/>
    <w:rsid w:val="009B54B7"/>
    <w:rsid w:val="009B615A"/>
    <w:rsid w:val="009B6EB9"/>
    <w:rsid w:val="009C1EB1"/>
    <w:rsid w:val="009C21E5"/>
    <w:rsid w:val="009C625D"/>
    <w:rsid w:val="009D2C93"/>
    <w:rsid w:val="009D30EE"/>
    <w:rsid w:val="009D468A"/>
    <w:rsid w:val="009D5885"/>
    <w:rsid w:val="009D6B86"/>
    <w:rsid w:val="009D7443"/>
    <w:rsid w:val="009E111F"/>
    <w:rsid w:val="009E178C"/>
    <w:rsid w:val="009E1B20"/>
    <w:rsid w:val="009E24FD"/>
    <w:rsid w:val="009E3297"/>
    <w:rsid w:val="009E4C5C"/>
    <w:rsid w:val="009F30B4"/>
    <w:rsid w:val="009F734F"/>
    <w:rsid w:val="00A00031"/>
    <w:rsid w:val="00A00B72"/>
    <w:rsid w:val="00A123BE"/>
    <w:rsid w:val="00A12D64"/>
    <w:rsid w:val="00A14249"/>
    <w:rsid w:val="00A14716"/>
    <w:rsid w:val="00A14F09"/>
    <w:rsid w:val="00A16F53"/>
    <w:rsid w:val="00A238BB"/>
    <w:rsid w:val="00A246B6"/>
    <w:rsid w:val="00A25775"/>
    <w:rsid w:val="00A30225"/>
    <w:rsid w:val="00A41782"/>
    <w:rsid w:val="00A44937"/>
    <w:rsid w:val="00A47126"/>
    <w:rsid w:val="00A47E70"/>
    <w:rsid w:val="00A516C6"/>
    <w:rsid w:val="00A524EB"/>
    <w:rsid w:val="00A52A02"/>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86C34"/>
    <w:rsid w:val="00A900C4"/>
    <w:rsid w:val="00A93D83"/>
    <w:rsid w:val="00A97D39"/>
    <w:rsid w:val="00AA195F"/>
    <w:rsid w:val="00AA711C"/>
    <w:rsid w:val="00AB1D4D"/>
    <w:rsid w:val="00AB48F6"/>
    <w:rsid w:val="00AC1144"/>
    <w:rsid w:val="00AC37E1"/>
    <w:rsid w:val="00AC3EB6"/>
    <w:rsid w:val="00AC4AE1"/>
    <w:rsid w:val="00AC537F"/>
    <w:rsid w:val="00AC7944"/>
    <w:rsid w:val="00AD06FB"/>
    <w:rsid w:val="00AD1CD8"/>
    <w:rsid w:val="00AD6700"/>
    <w:rsid w:val="00AE14BE"/>
    <w:rsid w:val="00AE2392"/>
    <w:rsid w:val="00AF21CE"/>
    <w:rsid w:val="00AF2D34"/>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425"/>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0E7E"/>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0772C"/>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183F"/>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3781A"/>
    <w:rsid w:val="00D42E8D"/>
    <w:rsid w:val="00D44117"/>
    <w:rsid w:val="00D46919"/>
    <w:rsid w:val="00D47196"/>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1B44"/>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25C"/>
    <w:rsid w:val="00DE5C7F"/>
    <w:rsid w:val="00DF093D"/>
    <w:rsid w:val="00DF167D"/>
    <w:rsid w:val="00DF1739"/>
    <w:rsid w:val="00DF50E0"/>
    <w:rsid w:val="00DF6B00"/>
    <w:rsid w:val="00DF71BF"/>
    <w:rsid w:val="00DF7889"/>
    <w:rsid w:val="00E0188D"/>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6622C"/>
    <w:rsid w:val="00E76014"/>
    <w:rsid w:val="00E77020"/>
    <w:rsid w:val="00E85D3B"/>
    <w:rsid w:val="00E904F2"/>
    <w:rsid w:val="00E93AD1"/>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2371"/>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4D40"/>
    <w:rsid w:val="00F95199"/>
    <w:rsid w:val="00F954BE"/>
    <w:rsid w:val="00F960E4"/>
    <w:rsid w:val="00FA4CEE"/>
    <w:rsid w:val="00FB17B0"/>
    <w:rsid w:val="00FB2C2E"/>
    <w:rsid w:val="00FB3571"/>
    <w:rsid w:val="00FB5CBF"/>
    <w:rsid w:val="00FB6386"/>
    <w:rsid w:val="00FB6ECA"/>
    <w:rsid w:val="00FC33F0"/>
    <w:rsid w:val="00FC63E9"/>
    <w:rsid w:val="00FD14F4"/>
    <w:rsid w:val="00FD1D96"/>
    <w:rsid w:val="00FD30C5"/>
    <w:rsid w:val="00FD600D"/>
    <w:rsid w:val="00FD6B1C"/>
    <w:rsid w:val="00FE20FE"/>
    <w:rsid w:val="00FF54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1105">
      <w:bodyDiv w:val="1"/>
      <w:marLeft w:val="0"/>
      <w:marRight w:val="0"/>
      <w:marTop w:val="0"/>
      <w:marBottom w:val="0"/>
      <w:divBdr>
        <w:top w:val="none" w:sz="0" w:space="0" w:color="auto"/>
        <w:left w:val="none" w:sz="0" w:space="0" w:color="auto"/>
        <w:bottom w:val="none" w:sz="0" w:space="0" w:color="auto"/>
        <w:right w:val="none" w:sz="0" w:space="0" w:color="auto"/>
      </w:divBdr>
    </w:div>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3.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4.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5.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7.xml><?xml version="1.0" encoding="utf-8"?>
<ds:datastoreItem xmlns:ds="http://schemas.openxmlformats.org/officeDocument/2006/customXml" ds:itemID="{506B8BAD-2672-49B2-AE94-4E0674AD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715</Words>
  <Characters>4082</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 (Geumsan Jo)</cp:lastModifiedBy>
  <cp:revision>8</cp:revision>
  <cp:lastPrinted>2018-03-29T04:25:00Z</cp:lastPrinted>
  <dcterms:created xsi:type="dcterms:W3CDTF">2018-09-26T12:16:00Z</dcterms:created>
  <dcterms:modified xsi:type="dcterms:W3CDTF">2018-09-28T01:34:00Z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